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573E49">
        <w:rPr>
          <w:b/>
          <w:i/>
          <w:sz w:val="28"/>
          <w:lang w:eastAsia="ko-KR"/>
        </w:rPr>
        <w:t>143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3F21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F21D9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573E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3F21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F21D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943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URI of the </w:t>
            </w:r>
            <w:proofErr w:type="spellStart"/>
            <w:r w:rsidR="00F14C53">
              <w:rPr>
                <w:rFonts w:hint="eastAsia"/>
                <w:lang w:eastAsia="zh-CN"/>
              </w:rPr>
              <w:t>Npcf_</w:t>
            </w:r>
            <w:r w:rsidR="00F14C53">
              <w:rPr>
                <w:lang w:eastAsia="zh-CN"/>
              </w:rPr>
              <w:t>EventExposure</w:t>
            </w:r>
            <w:proofErr w:type="spellEnd"/>
            <w:r>
              <w:t xml:space="preserve"> service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8D3E1F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Pr="00605BFA">
              <w:rPr>
                <w:noProof/>
                <w:lang w:eastAsia="zh-CN"/>
              </w:rPr>
              <w:t>{apiRoot}/{apiName}/{apiVersion}</w:t>
            </w:r>
            <w:r>
              <w:rPr>
                <w:rFonts w:hint="eastAsia"/>
                <w:noProof/>
                <w:lang w:eastAsia="zh-CN"/>
              </w:rPr>
              <w:t xml:space="preserve"> is incorrectly defined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base URI</w:t>
            </w:r>
            <w:r>
              <w:rPr>
                <w:noProof/>
                <w:lang w:eastAsia="zh-CN"/>
              </w:rPr>
              <w:t>”</w:t>
            </w:r>
          </w:p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variables in the URI by 5G SBI convention while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placeholders, thus usage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needs to be corrected </w:t>
            </w: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aligned </w:t>
            </w:r>
            <w:r>
              <w:rPr>
                <w:noProof/>
                <w:lang w:eastAsia="zh-CN"/>
              </w:rPr>
              <w:t>with</w:t>
            </w:r>
            <w:r>
              <w:rPr>
                <w:rFonts w:hint="eastAsia"/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 xml:space="preserve">SBI </w:t>
            </w:r>
            <w:r>
              <w:rPr>
                <w:rFonts w:hint="eastAsia"/>
                <w:noProof/>
                <w:lang w:eastAsia="zh-CN"/>
              </w:rPr>
              <w:t>TS template</w:t>
            </w:r>
            <w:r>
              <w:rPr>
                <w:noProof/>
              </w:rPr>
              <w:t xml:space="preserve"> 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as above reasons.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3A88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14C53" w:rsidRDefault="00F14C53" w:rsidP="00F14C53">
      <w:pPr>
        <w:pStyle w:val="2"/>
      </w:pPr>
      <w:bookmarkStart w:id="4" w:name="_Toc20407558"/>
      <w:bookmarkStart w:id="5" w:name="_Toc36040367"/>
      <w:r>
        <w:rPr>
          <w:rFonts w:hint="eastAsia"/>
          <w:lang w:eastAsia="zh-CN"/>
        </w:rPr>
        <w:t>5</w:t>
      </w:r>
      <w:r>
        <w:t>.1</w:t>
      </w:r>
      <w:r>
        <w:tab/>
        <w:t>Introduction</w:t>
      </w:r>
      <w:bookmarkEnd w:id="4"/>
      <w:bookmarkEnd w:id="5"/>
    </w:p>
    <w:p w:rsidR="00F14C53" w:rsidRDefault="00F14C53" w:rsidP="00F14C53">
      <w:pPr>
        <w:rPr>
          <w:noProof/>
          <w:lang w:eastAsia="zh-CN"/>
        </w:rPr>
      </w:pPr>
      <w:r>
        <w:rPr>
          <w:noProof/>
        </w:rPr>
        <w:t xml:space="preserve">The Npcf_EventExposure Service shall use the Npcf_EventExposure </w:t>
      </w:r>
      <w:r>
        <w:rPr>
          <w:noProof/>
          <w:lang w:eastAsia="zh-CN"/>
        </w:rPr>
        <w:t>API.</w:t>
      </w:r>
    </w:p>
    <w:p w:rsidR="006C21B0" w:rsidRDefault="006C21B0" w:rsidP="006C21B0">
      <w:pPr>
        <w:rPr>
          <w:ins w:id="6" w:author="Huawei" w:date="2020-05-11T09:43:00Z"/>
        </w:rPr>
      </w:pPr>
      <w:ins w:id="7" w:author="Huawei" w:date="2020-05-11T09:43:00Z">
        <w:r>
          <w:t xml:space="preserve">The API URI of the </w:t>
        </w:r>
        <w:r>
          <w:rPr>
            <w:noProof/>
          </w:rPr>
          <w:t>Npcf_EventExposure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 </w:t>
        </w:r>
      </w:ins>
    </w:p>
    <w:p w:rsidR="006C21B0" w:rsidRPr="001B179B" w:rsidRDefault="006C21B0" w:rsidP="006C21B0">
      <w:pPr>
        <w:pStyle w:val="B10"/>
        <w:rPr>
          <w:ins w:id="8" w:author="Huawei" w:date="2020-05-11T09:43:00Z"/>
          <w:b/>
          <w:noProof/>
        </w:rPr>
      </w:pPr>
      <w:ins w:id="9" w:author="Huawei" w:date="2020-05-11T09:43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F14C53" w:rsidRDefault="00F14C53" w:rsidP="00F14C53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ins w:id="10" w:author="Huawei" w:date="2020-05-11T09:43:00Z">
        <w:r w:rsidR="006C21B0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used in HTTP request</w:t>
      </w:r>
      <w:ins w:id="11" w:author="Huawei" w:date="2020-05-11T09:43:00Z">
        <w:r w:rsidR="006C21B0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from the NF service consumer towards the PCF shall have the </w:t>
      </w:r>
      <w:ins w:id="12" w:author="Huawei" w:date="2020-05-11T09:43:00Z">
        <w:r w:rsidR="006C21B0">
          <w:rPr>
            <w:noProof/>
            <w:lang w:eastAsia="zh-CN"/>
          </w:rPr>
          <w:t>Resource URI</w:t>
        </w:r>
        <w:r w:rsidR="006C21B0">
          <w:rPr>
            <w:lang w:eastAsia="zh-CN"/>
          </w:rPr>
          <w:t xml:space="preserve"> </w:t>
        </w:r>
      </w:ins>
      <w:r>
        <w:rPr>
          <w:noProof/>
          <w:lang w:eastAsia="zh-CN"/>
        </w:rPr>
        <w:t>structure defined in subclause 4.4.1 of 3GPP TS 29.501 [6], i.e.:</w:t>
      </w:r>
    </w:p>
    <w:p w:rsidR="00F14C53" w:rsidRDefault="00F14C53" w:rsidP="00F14C53">
      <w:pPr>
        <w:pStyle w:val="B10"/>
        <w:rPr>
          <w:b/>
          <w:noProof/>
        </w:rPr>
      </w:pPr>
      <w:r>
        <w:rPr>
          <w:b/>
          <w:noProof/>
        </w:rPr>
        <w:t>{apiRoot}/</w:t>
      </w:r>
      <w:ins w:id="13" w:author="Huawei" w:date="2020-05-11T09:44:00Z">
        <w:r w:rsidR="006C21B0">
          <w:rPr>
            <w:b/>
            <w:noProof/>
          </w:rPr>
          <w:t>&lt;</w:t>
        </w:r>
      </w:ins>
      <w:del w:id="14" w:author="Huawei" w:date="2020-05-11T09:43:00Z">
        <w:r w:rsidDel="006C21B0">
          <w:rPr>
            <w:b/>
            <w:noProof/>
          </w:rPr>
          <w:delText>{</w:delText>
        </w:r>
      </w:del>
      <w:r>
        <w:rPr>
          <w:b/>
          <w:noProof/>
        </w:rPr>
        <w:t>apiName</w:t>
      </w:r>
      <w:del w:id="15" w:author="Huawei" w:date="2020-05-11T09:44:00Z">
        <w:r w:rsidDel="006C21B0">
          <w:rPr>
            <w:b/>
            <w:noProof/>
          </w:rPr>
          <w:delText>}</w:delText>
        </w:r>
      </w:del>
      <w:ins w:id="16" w:author="Huawei" w:date="2020-05-11T09:44:00Z">
        <w:r w:rsidR="006C21B0">
          <w:rPr>
            <w:b/>
            <w:noProof/>
          </w:rPr>
          <w:t>&gt;</w:t>
        </w:r>
      </w:ins>
      <w:r>
        <w:rPr>
          <w:b/>
          <w:noProof/>
        </w:rPr>
        <w:t>/</w:t>
      </w:r>
      <w:ins w:id="17" w:author="Huawei" w:date="2020-05-11T09:44:00Z">
        <w:r w:rsidR="006C21B0">
          <w:rPr>
            <w:b/>
            <w:noProof/>
          </w:rPr>
          <w:t>&lt;</w:t>
        </w:r>
      </w:ins>
      <w:del w:id="18" w:author="Huawei" w:date="2020-05-11T09:44:00Z">
        <w:r w:rsidDel="006C21B0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ins w:id="19" w:author="Huawei" w:date="2020-05-11T09:44:00Z">
        <w:r w:rsidR="006C21B0">
          <w:rPr>
            <w:b/>
            <w:noProof/>
          </w:rPr>
          <w:t>&gt;</w:t>
        </w:r>
      </w:ins>
      <w:del w:id="20" w:author="Huawei" w:date="2020-05-11T09:44:00Z">
        <w:r w:rsidDel="006C21B0">
          <w:rPr>
            <w:b/>
            <w:noProof/>
          </w:rPr>
          <w:delText>}</w:delText>
        </w:r>
      </w:del>
      <w:r>
        <w:rPr>
          <w:b/>
          <w:noProof/>
        </w:rPr>
        <w:t>/</w:t>
      </w:r>
      <w:ins w:id="21" w:author="Huawei" w:date="2020-05-11T09:44:00Z">
        <w:r w:rsidR="006C21B0">
          <w:rPr>
            <w:b/>
            <w:noProof/>
          </w:rPr>
          <w:t>&lt;</w:t>
        </w:r>
      </w:ins>
      <w:del w:id="22" w:author="Huawei" w:date="2020-05-11T09:44:00Z">
        <w:r w:rsidDel="006C21B0">
          <w:rPr>
            <w:b/>
            <w:noProof/>
          </w:rPr>
          <w:delText>{</w:delText>
        </w:r>
      </w:del>
      <w:r>
        <w:rPr>
          <w:b/>
          <w:noProof/>
        </w:rPr>
        <w:t>apiSpecificResourceUriPart</w:t>
      </w:r>
      <w:ins w:id="23" w:author="Huawei" w:date="2020-05-11T09:44:00Z">
        <w:r w:rsidR="006C21B0">
          <w:rPr>
            <w:b/>
            <w:noProof/>
          </w:rPr>
          <w:t>&gt;</w:t>
        </w:r>
      </w:ins>
      <w:del w:id="24" w:author="Huawei" w:date="2020-05-11T09:44:00Z">
        <w:r w:rsidDel="006C21B0">
          <w:rPr>
            <w:b/>
            <w:noProof/>
          </w:rPr>
          <w:delText>}</w:delText>
        </w:r>
      </w:del>
    </w:p>
    <w:p w:rsidR="00F14C53" w:rsidRDefault="00F14C53" w:rsidP="00F14C53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:rsidR="00F14C53" w:rsidRDefault="00F14C53" w:rsidP="00F14C53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[6].</w:t>
      </w:r>
    </w:p>
    <w:p w:rsidR="00F14C53" w:rsidRDefault="00F14C53" w:rsidP="00F14C53">
      <w:pPr>
        <w:pStyle w:val="B10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ins w:id="25" w:author="Huawei" w:date="2020-05-11T09:44:00Z">
        <w:r w:rsidR="006C21B0">
          <w:rPr>
            <w:b/>
            <w:noProof/>
          </w:rPr>
          <w:t>&lt;</w:t>
        </w:r>
      </w:ins>
      <w:del w:id="26" w:author="Huawei" w:date="2020-05-11T09:44:00Z">
        <w:r w:rsidDel="006C21B0">
          <w:rPr>
            <w:noProof/>
          </w:rPr>
          <w:delText>{</w:delText>
        </w:r>
      </w:del>
      <w:r>
        <w:rPr>
          <w:noProof/>
        </w:rPr>
        <w:t>apiName</w:t>
      </w:r>
      <w:ins w:id="27" w:author="Huawei" w:date="2020-05-11T09:44:00Z">
        <w:r w:rsidR="006C21B0">
          <w:rPr>
            <w:b/>
            <w:noProof/>
          </w:rPr>
          <w:t>&gt;</w:t>
        </w:r>
      </w:ins>
      <w:del w:id="28" w:author="Huawei" w:date="2020-05-11T09:44:00Z">
        <w:r w:rsidDel="006C21B0">
          <w:rPr>
            <w:noProof/>
          </w:rPr>
          <w:delText>}</w:delText>
        </w:r>
      </w:del>
      <w:r>
        <w:rPr>
          <w:b/>
          <w:noProof/>
        </w:rPr>
        <w:t xml:space="preserve"> </w:t>
      </w:r>
      <w:r>
        <w:rPr>
          <w:noProof/>
        </w:rPr>
        <w:t>shall be "npcf-eventexposure".</w:t>
      </w:r>
    </w:p>
    <w:p w:rsidR="00F14C53" w:rsidRDefault="00F14C53" w:rsidP="00F14C53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ins w:id="29" w:author="Huawei" w:date="2020-05-11T09:44:00Z">
        <w:r w:rsidR="006C21B0">
          <w:rPr>
            <w:b/>
            <w:noProof/>
          </w:rPr>
          <w:t>&lt;</w:t>
        </w:r>
      </w:ins>
      <w:del w:id="30" w:author="Huawei" w:date="2020-05-11T09:44:00Z">
        <w:r w:rsidDel="006C21B0">
          <w:rPr>
            <w:noProof/>
          </w:rPr>
          <w:delText>{</w:delText>
        </w:r>
      </w:del>
      <w:r>
        <w:rPr>
          <w:noProof/>
        </w:rPr>
        <w:t>apiVersion</w:t>
      </w:r>
      <w:ins w:id="31" w:author="Huawei" w:date="2020-05-11T09:44:00Z">
        <w:r w:rsidR="006C21B0">
          <w:rPr>
            <w:b/>
            <w:noProof/>
          </w:rPr>
          <w:t>&gt;</w:t>
        </w:r>
      </w:ins>
      <w:del w:id="32" w:author="Huawei" w:date="2020-05-11T09:44:00Z">
        <w:r w:rsidDel="006C21B0">
          <w:rPr>
            <w:noProof/>
          </w:rPr>
          <w:delText>}</w:delText>
        </w:r>
      </w:del>
      <w:r>
        <w:rPr>
          <w:noProof/>
        </w:rPr>
        <w:t xml:space="preserve"> shall be "v1".</w:t>
      </w:r>
    </w:p>
    <w:p w:rsidR="00F14C53" w:rsidRDefault="00F14C53" w:rsidP="00F14C53">
      <w:pPr>
        <w:pStyle w:val="B10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ins w:id="33" w:author="Huawei" w:date="2020-05-11T09:44:00Z">
        <w:r w:rsidR="006C21B0">
          <w:rPr>
            <w:b/>
            <w:noProof/>
          </w:rPr>
          <w:t>&lt;</w:t>
        </w:r>
      </w:ins>
      <w:del w:id="34" w:author="Huawei" w:date="2020-05-11T09:44:00Z">
        <w:r w:rsidDel="006C21B0">
          <w:rPr>
            <w:noProof/>
          </w:rPr>
          <w:delText>{</w:delText>
        </w:r>
      </w:del>
      <w:r>
        <w:rPr>
          <w:noProof/>
        </w:rPr>
        <w:t>apiSpecificResourceUriPart</w:t>
      </w:r>
      <w:ins w:id="35" w:author="Huawei" w:date="2020-05-11T09:44:00Z">
        <w:r w:rsidR="006C21B0">
          <w:rPr>
            <w:b/>
            <w:noProof/>
          </w:rPr>
          <w:t>&gt;</w:t>
        </w:r>
      </w:ins>
      <w:del w:id="36" w:author="Huawei" w:date="2020-05-11T09:44:00Z">
        <w:r w:rsidDel="006C21B0">
          <w:rPr>
            <w:noProof/>
          </w:rPr>
          <w:delText>}</w:delText>
        </w:r>
      </w:del>
      <w:r>
        <w:rPr>
          <w:noProof/>
        </w:rPr>
        <w:t xml:space="preserve"> shall be set as described in subclause</w:t>
      </w:r>
      <w:r>
        <w:rPr>
          <w:noProof/>
          <w:lang w:eastAsia="zh-CN"/>
        </w:rPr>
        <w:t> </w:t>
      </w:r>
      <w:r>
        <w:rPr>
          <w:noProof/>
        </w:rPr>
        <w:t>5.3.</w:t>
      </w:r>
    </w:p>
    <w:p w:rsidR="0082188C" w:rsidRPr="00F14C53" w:rsidRDefault="0082188C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EF0" w:rsidRDefault="00FC4EF0">
      <w:r>
        <w:separator/>
      </w:r>
    </w:p>
  </w:endnote>
  <w:endnote w:type="continuationSeparator" w:id="0">
    <w:p w:rsidR="00FC4EF0" w:rsidRDefault="00FC4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EF0" w:rsidRDefault="00FC4EF0">
      <w:r>
        <w:separator/>
      </w:r>
    </w:p>
  </w:footnote>
  <w:footnote w:type="continuationSeparator" w:id="0">
    <w:p w:rsidR="00FC4EF0" w:rsidRDefault="00FC4E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77A88"/>
    <w:rsid w:val="00092C1D"/>
    <w:rsid w:val="000A2697"/>
    <w:rsid w:val="001021A4"/>
    <w:rsid w:val="0012030B"/>
    <w:rsid w:val="00151BF6"/>
    <w:rsid w:val="00155034"/>
    <w:rsid w:val="00162BAF"/>
    <w:rsid w:val="001A1231"/>
    <w:rsid w:val="001A7DBF"/>
    <w:rsid w:val="001B7407"/>
    <w:rsid w:val="001C0719"/>
    <w:rsid w:val="001C4F6D"/>
    <w:rsid w:val="001F0E02"/>
    <w:rsid w:val="001F74FC"/>
    <w:rsid w:val="0029724D"/>
    <w:rsid w:val="002D3845"/>
    <w:rsid w:val="00317C47"/>
    <w:rsid w:val="00322B19"/>
    <w:rsid w:val="00354FCC"/>
    <w:rsid w:val="0038408F"/>
    <w:rsid w:val="00384EE6"/>
    <w:rsid w:val="0039027D"/>
    <w:rsid w:val="003E64C3"/>
    <w:rsid w:val="003F21D9"/>
    <w:rsid w:val="003F5CDD"/>
    <w:rsid w:val="0040637C"/>
    <w:rsid w:val="004340B8"/>
    <w:rsid w:val="0043711C"/>
    <w:rsid w:val="00442E97"/>
    <w:rsid w:val="00454FF2"/>
    <w:rsid w:val="004561D2"/>
    <w:rsid w:val="00474D42"/>
    <w:rsid w:val="005150A9"/>
    <w:rsid w:val="005561F0"/>
    <w:rsid w:val="0056515D"/>
    <w:rsid w:val="0056628D"/>
    <w:rsid w:val="00573E49"/>
    <w:rsid w:val="005B4536"/>
    <w:rsid w:val="006045A0"/>
    <w:rsid w:val="006236ED"/>
    <w:rsid w:val="0062526B"/>
    <w:rsid w:val="00636B81"/>
    <w:rsid w:val="00642EBA"/>
    <w:rsid w:val="0065175F"/>
    <w:rsid w:val="006A717C"/>
    <w:rsid w:val="006C21B0"/>
    <w:rsid w:val="006D556E"/>
    <w:rsid w:val="006E1237"/>
    <w:rsid w:val="00710314"/>
    <w:rsid w:val="00774F54"/>
    <w:rsid w:val="007B2C9C"/>
    <w:rsid w:val="007C2EA2"/>
    <w:rsid w:val="0080179B"/>
    <w:rsid w:val="0082188C"/>
    <w:rsid w:val="00823C27"/>
    <w:rsid w:val="008254B0"/>
    <w:rsid w:val="00891603"/>
    <w:rsid w:val="00895013"/>
    <w:rsid w:val="00895CE1"/>
    <w:rsid w:val="008A447A"/>
    <w:rsid w:val="008D3E1F"/>
    <w:rsid w:val="008F04ED"/>
    <w:rsid w:val="00973CC6"/>
    <w:rsid w:val="009C4CDD"/>
    <w:rsid w:val="009D7E76"/>
    <w:rsid w:val="009F1B43"/>
    <w:rsid w:val="00A01A22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B3D3F"/>
    <w:rsid w:val="00AC5960"/>
    <w:rsid w:val="00AD1055"/>
    <w:rsid w:val="00AE1940"/>
    <w:rsid w:val="00AF0102"/>
    <w:rsid w:val="00B06912"/>
    <w:rsid w:val="00B37F5E"/>
    <w:rsid w:val="00B73A88"/>
    <w:rsid w:val="00B834E5"/>
    <w:rsid w:val="00B93E34"/>
    <w:rsid w:val="00BA6942"/>
    <w:rsid w:val="00BB22E3"/>
    <w:rsid w:val="00BD0E8F"/>
    <w:rsid w:val="00C02C65"/>
    <w:rsid w:val="00C121EC"/>
    <w:rsid w:val="00C619DF"/>
    <w:rsid w:val="00C94C47"/>
    <w:rsid w:val="00CC3896"/>
    <w:rsid w:val="00CC4C6D"/>
    <w:rsid w:val="00CF32C0"/>
    <w:rsid w:val="00DB0C20"/>
    <w:rsid w:val="00E21BCB"/>
    <w:rsid w:val="00E720E1"/>
    <w:rsid w:val="00ED16B3"/>
    <w:rsid w:val="00EF5CCC"/>
    <w:rsid w:val="00EF6538"/>
    <w:rsid w:val="00F14C53"/>
    <w:rsid w:val="00F2321A"/>
    <w:rsid w:val="00F260E7"/>
    <w:rsid w:val="00F67CCE"/>
    <w:rsid w:val="00F7409D"/>
    <w:rsid w:val="00F944EB"/>
    <w:rsid w:val="00FC4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81599-DBE5-4BCC-9C47-8ECD3271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144</cp:revision>
  <cp:lastPrinted>1900-01-01T08:00:00Z</cp:lastPrinted>
  <dcterms:created xsi:type="dcterms:W3CDTF">2020-04-21T08:06:00Z</dcterms:created>
  <dcterms:modified xsi:type="dcterms:W3CDTF">2020-05-26T09:06:00Z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(3)41B4Sb1SEThEuo+Yt8ejSniO6Dhw4Dq/75QXtP81IVZKC0jocnRcbu+41tkjiQZNWOpFz5ru
7e5wWQLNjxem5k25gbVGVHHz8veccHeqgWEDGMvpGmKjA6kUo0X0EvpubF02gncZrgAop9uf
oF1W/2ephfoYSd636mM+2Se1UtlxdCI7K7aocYUWACKwHUXjatNkraZJK1wSBEN0f5eqPDCl
J5jM+0AwNqJ5iB2ddD</vt:lpwstr>
  </property>
  <property fmtid="{D5CDD505-2E9C-101B-9397-08002B2CF9AE}" pid="22" name="_2015_ms_pID_7253431">
    <vt:lpwstr>Pb8B6olRrSJxDOM0gIZS/24TAVqhLAd7ixd7UMNbv2LFHSaQIUl9La
YuP6ygExcS/wULWJ/8LCvY5/lK3BjePIY/9WOvRRmCQJpWG1NECJ1CHhpIeXLefBYORaPFXW
B244vqpOhT74bcgMQXzGxSzakkidDykdZYjLrU3hzhNe1UIlPu65XA3og5ltUOsK7+CjBz2I
PzDdy7U8IhQot+YgP+7ckKxEBCQUwgkBj2eV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